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4A1670EE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135D3">
        <w:rPr>
          <w:b/>
          <w:i/>
          <w:noProof/>
          <w:sz w:val="28"/>
        </w:rPr>
        <w:t>2891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09000" w:rsidR="001E41F3" w:rsidRPr="00410371" w:rsidRDefault="00B14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6D120" w:rsidR="001E41F3" w:rsidRPr="00410371" w:rsidRDefault="00E93A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A135D3">
              <w:t xml:space="preserve"> </w:t>
            </w:r>
            <w:r w:rsidR="00A135D3" w:rsidRPr="00A135D3">
              <w:rPr>
                <w:b/>
                <w:noProof/>
                <w:sz w:val="28"/>
              </w:rPr>
              <w:t>1185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1C7ABB" w:rsidR="001E41F3" w:rsidRPr="00410371" w:rsidRDefault="00E93A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409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F5E7F" w:rsidR="001E41F3" w:rsidRPr="00410371" w:rsidRDefault="00E93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4093">
                <w:rPr>
                  <w:b/>
                  <w:noProof/>
                  <w:sz w:val="28"/>
                </w:rPr>
                <w:t>15.13.0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8F77D" w:rsidR="001E41F3" w:rsidRDefault="00E93A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2E">
                <w:t>NRF service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B3ED2" w:rsidR="001E41F3" w:rsidRDefault="00E93A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6DDD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EC6E0" w:rsidR="001E41F3" w:rsidRDefault="00E93A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4093">
                <w:rPr>
                  <w:noProof/>
                </w:rPr>
                <w:t>2021-08-27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E7008" w:rsidR="001E41F3" w:rsidRDefault="00E93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40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6FFB8" w:rsidR="001E41F3" w:rsidRDefault="00E93A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14093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1DF14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related text to “</w:t>
            </w:r>
            <w:r>
              <w:t xml:space="preserve">NRF provides within </w:t>
            </w:r>
            <w:proofErr w:type="spellStart"/>
            <w:r>
              <w:rPr>
                <w:rFonts w:hint="eastAsia"/>
              </w:rPr>
              <w:t>Nnrf</w:t>
            </w:r>
            <w:proofErr w:type="spellEnd"/>
            <w:r>
              <w:t xml:space="preserve"> an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called</w:t>
            </w:r>
            <w:r w:rsidRPr="007B2410">
              <w:rPr>
                <w:lang w:eastAsia="zh-CN"/>
              </w:rPr>
              <w:t xml:space="preserve"> </w:t>
            </w:r>
            <w:proofErr w:type="spellStart"/>
            <w:r w:rsidRPr="007B2410">
              <w:rPr>
                <w:lang w:eastAsia="zh-CN"/>
              </w:rPr>
              <w:t>Nnrf</w:t>
            </w:r>
            <w:proofErr w:type="spellEnd"/>
            <w:r w:rsidRPr="007B2410">
              <w:rPr>
                <w:lang w:eastAsia="zh-CN"/>
              </w:rPr>
              <w:t>_</w:t>
            </w:r>
            <w:r w:rsidDel="00971C2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AccessToken_Get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service </w:t>
            </w:r>
            <w:r>
              <w:t>operation that allows for requesting OAuth 2.0 Access Tokens for NF to NF authorization.”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2775D" w14:textId="1D21D7EF" w:rsidR="00B14093" w:rsidRPr="00F77E9D" w:rsidRDefault="00B14093" w:rsidP="00B14093">
      <w:pPr>
        <w:pStyle w:val="Heading3"/>
        <w:rPr>
          <w:sz w:val="56"/>
          <w:szCs w:val="44"/>
        </w:rPr>
      </w:pPr>
      <w:bookmarkStart w:id="1" w:name="_Toc19634902"/>
      <w:bookmarkStart w:id="2" w:name="_Toc26875970"/>
      <w:bookmarkStart w:id="3" w:name="_Toc35528737"/>
      <w:bookmarkStart w:id="4" w:name="_Toc35533498"/>
      <w:bookmarkStart w:id="5" w:name="_Toc45028867"/>
      <w:bookmarkStart w:id="6" w:name="_Toc45274532"/>
      <w:bookmarkStart w:id="7" w:name="_Toc45275119"/>
      <w:bookmarkStart w:id="8" w:name="_Toc51168377"/>
      <w:bookmarkStart w:id="9" w:name="_Toc75277316"/>
      <w:r w:rsidRPr="00F77E9D">
        <w:rPr>
          <w:sz w:val="56"/>
          <w:szCs w:val="44"/>
        </w:rPr>
        <w:lastRenderedPageBreak/>
        <w:t>*********** START OF CHANGE</w:t>
      </w:r>
    </w:p>
    <w:p w14:paraId="3585C31C" w14:textId="65FA0B84" w:rsidR="00971C2E" w:rsidRDefault="00971C2E" w:rsidP="00D50CA6">
      <w:pPr>
        <w:pStyle w:val="Heading3"/>
      </w:pPr>
    </w:p>
    <w:p w14:paraId="254E562B" w14:textId="77777777" w:rsidR="00971C2E" w:rsidRPr="000D21AC" w:rsidRDefault="00971C2E" w:rsidP="00971C2E">
      <w:pPr>
        <w:pStyle w:val="Heading3"/>
      </w:pPr>
      <w:bookmarkStart w:id="10" w:name="_Toc19635296"/>
      <w:bookmarkStart w:id="11" w:name="_Toc26867117"/>
      <w:bookmarkStart w:id="12" w:name="_Toc44947025"/>
      <w:bookmarkStart w:id="13" w:name="_Toc51144347"/>
      <w:bookmarkStart w:id="14" w:name="_Toc58258209"/>
      <w:r>
        <w:t>14.3.1 General</w:t>
      </w:r>
      <w:bookmarkEnd w:id="10"/>
      <w:bookmarkEnd w:id="11"/>
      <w:bookmarkEnd w:id="12"/>
      <w:bookmarkEnd w:id="13"/>
      <w:bookmarkEnd w:id="14"/>
    </w:p>
    <w:p w14:paraId="494C73CE" w14:textId="22BBEFFA" w:rsidR="00971C2E" w:rsidRDefault="00971C2E" w:rsidP="00971C2E">
      <w:ins w:id="15" w:author="Nokia" w:date="2021-08-04T17:49:00Z">
        <w:r>
          <w:t xml:space="preserve">NRF provides an </w:t>
        </w:r>
        <w:r>
          <w:rPr>
            <w:rFonts w:hint="eastAsia"/>
          </w:rPr>
          <w:t>OAuth</w:t>
        </w:r>
        <w:r>
          <w:t xml:space="preserve"> </w:t>
        </w:r>
        <w:r>
          <w:rPr>
            <w:rFonts w:hint="eastAsia"/>
          </w:rPr>
          <w:t>2</w:t>
        </w:r>
        <w:r>
          <w:t>.0 authorization service (clause 13.4.1) called</w:t>
        </w:r>
        <w:r w:rsidRPr="007B2410">
          <w:rPr>
            <w:lang w:eastAsia="zh-CN"/>
          </w:rPr>
          <w:t xml:space="preserve"> </w:t>
        </w:r>
        <w:proofErr w:type="spellStart"/>
        <w:r w:rsidRPr="007B2410">
          <w:rPr>
            <w:lang w:eastAsia="zh-CN"/>
          </w:rPr>
          <w:t>Nnrf</w:t>
        </w:r>
        <w:proofErr w:type="spellEnd"/>
        <w:r w:rsidRPr="007B2410">
          <w:rPr>
            <w:lang w:eastAsia="zh-CN"/>
          </w:rPr>
          <w:t>_</w:t>
        </w:r>
        <w:r w:rsidDel="00971C2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AccessToken_Get</w:t>
        </w:r>
        <w:proofErr w:type="spellEnd"/>
        <w:r>
          <w:t xml:space="preserve"> </w:t>
        </w:r>
        <w:r>
          <w:rPr>
            <w:lang w:eastAsia="zh-CN"/>
          </w:rPr>
          <w:t xml:space="preserve">service </w:t>
        </w:r>
        <w:r>
          <w:t>operation that allows for requesting OAuth 2.0 Access Tokens for NF to NF authorization.</w:t>
        </w:r>
      </w:ins>
      <w:del w:id="16" w:author="Nokia" w:date="2021-08-04T17:49:00Z">
        <w:r w:rsidDel="00971C2E">
          <w:delText xml:space="preserve">NRF provides within </w:delText>
        </w:r>
        <w:r w:rsidDel="00971C2E">
          <w:rPr>
            <w:rFonts w:hint="eastAsia"/>
          </w:rPr>
          <w:delText>Nnrf_OAuth2</w:delText>
        </w:r>
        <w:r w:rsidDel="00971C2E">
          <w:delText>Auth services, which includes</w:delText>
        </w:r>
        <w:r w:rsidRPr="007B2410" w:rsidDel="00971C2E">
          <w:rPr>
            <w:lang w:eastAsia="zh-CN"/>
          </w:rPr>
          <w:delText xml:space="preserve"> 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AccessTokenGet</w:delText>
        </w:r>
        <w:r w:rsidDel="00971C2E">
          <w:delText xml:space="preserve"> (clause 13.4.1.1) and </w:delText>
        </w:r>
        <w:r w:rsidRPr="007B2410" w:rsidDel="00971C2E">
          <w:rPr>
            <w:lang w:eastAsia="zh-CN"/>
          </w:rPr>
          <w:delText>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AccessTokenAuthorization</w:delText>
        </w:r>
        <w:r w:rsidDel="00971C2E">
          <w:delText>(clause 13.4.1.1) two</w:delText>
        </w:r>
        <w:r w:rsidDel="00971C2E">
          <w:rPr>
            <w:lang w:eastAsia="zh-CN"/>
          </w:rPr>
          <w:delText xml:space="preserve"> service </w:delText>
        </w:r>
        <w:r w:rsidDel="00971C2E">
          <w:delText>operation.</w:delText>
        </w:r>
      </w:del>
      <w:r w:rsidRPr="00F96743">
        <w:t xml:space="preserve"> </w:t>
      </w:r>
    </w:p>
    <w:p w14:paraId="15038AEB" w14:textId="77777777" w:rsidR="00971C2E" w:rsidRPr="00C63E70" w:rsidRDefault="00971C2E" w:rsidP="00971C2E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971C2E" w:rsidRPr="00D26628" w14:paraId="03DD6823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43F50E1F" w14:textId="77777777" w:rsidR="00971C2E" w:rsidRPr="00D26628" w:rsidRDefault="00971C2E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2B2B904F" w14:textId="77777777" w:rsidR="00971C2E" w:rsidRPr="00D26628" w:rsidRDefault="00971C2E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414BE065" w14:textId="77777777" w:rsidR="00971C2E" w:rsidRPr="00D26628" w:rsidRDefault="00971C2E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16EC574A" w14:textId="77777777" w:rsidR="00971C2E" w:rsidRPr="00D26628" w:rsidRDefault="00971C2E" w:rsidP="00CB41A4">
            <w:pPr>
              <w:pStyle w:val="TAH"/>
            </w:pPr>
            <w:r w:rsidRPr="00D26628">
              <w:t>Example Consumer(s)</w:t>
            </w:r>
          </w:p>
        </w:tc>
      </w:tr>
      <w:tr w:rsidR="00971C2E" w:rsidRPr="00D26628" w14:paraId="3F1206B7" w14:textId="77777777" w:rsidTr="00CB41A4">
        <w:tc>
          <w:tcPr>
            <w:tcW w:w="1984" w:type="dxa"/>
          </w:tcPr>
          <w:p w14:paraId="5FF0A74F" w14:textId="77777777" w:rsidR="00971C2E" w:rsidRPr="00D26628" w:rsidRDefault="00971C2E" w:rsidP="00CB41A4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2E4F5C10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358BADE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4A9B337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319873F2" w14:textId="77777777" w:rsidR="00971C2E" w:rsidRDefault="00971C2E" w:rsidP="00971C2E"/>
    <w:p w14:paraId="40A4E01C" w14:textId="77777777" w:rsidR="00971C2E" w:rsidRPr="004829AB" w:rsidRDefault="00971C2E" w:rsidP="00971C2E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BC9989B" w14:textId="430C474D" w:rsidR="00B14093" w:rsidRPr="00F77E9D" w:rsidRDefault="00B14093" w:rsidP="00B14093">
      <w:pPr>
        <w:pStyle w:val="Heading3"/>
        <w:rPr>
          <w:sz w:val="56"/>
          <w:szCs w:val="44"/>
        </w:rPr>
      </w:pPr>
      <w:r w:rsidRPr="00F77E9D">
        <w:rPr>
          <w:sz w:val="56"/>
          <w:szCs w:val="44"/>
        </w:rPr>
        <w:t xml:space="preserve">*********** </w:t>
      </w:r>
      <w:r>
        <w:rPr>
          <w:sz w:val="56"/>
          <w:szCs w:val="44"/>
        </w:rPr>
        <w:t>END</w:t>
      </w:r>
      <w:r w:rsidRPr="00F77E9D">
        <w:rPr>
          <w:sz w:val="56"/>
          <w:szCs w:val="44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02FB5" w14:textId="77777777" w:rsidR="00181017" w:rsidRDefault="00181017">
      <w:r>
        <w:separator/>
      </w:r>
    </w:p>
  </w:endnote>
  <w:endnote w:type="continuationSeparator" w:id="0">
    <w:p w14:paraId="00329BA3" w14:textId="77777777" w:rsidR="00181017" w:rsidRDefault="0018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65AFB" w14:textId="77777777" w:rsidR="00181017" w:rsidRDefault="00181017">
      <w:r>
        <w:separator/>
      </w:r>
    </w:p>
  </w:footnote>
  <w:footnote w:type="continuationSeparator" w:id="0">
    <w:p w14:paraId="41CDB5A0" w14:textId="77777777" w:rsidR="00181017" w:rsidRDefault="00181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8101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96DDD"/>
    <w:rsid w:val="005E2C44"/>
    <w:rsid w:val="00621188"/>
    <w:rsid w:val="006257ED"/>
    <w:rsid w:val="0065536E"/>
    <w:rsid w:val="00665C47"/>
    <w:rsid w:val="00695808"/>
    <w:rsid w:val="006B46FB"/>
    <w:rsid w:val="006E21FB"/>
    <w:rsid w:val="007007A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91B88"/>
    <w:rsid w:val="009A5753"/>
    <w:rsid w:val="009A579D"/>
    <w:rsid w:val="009E3297"/>
    <w:rsid w:val="009F734F"/>
    <w:rsid w:val="00A1069F"/>
    <w:rsid w:val="00A135D3"/>
    <w:rsid w:val="00A246B6"/>
    <w:rsid w:val="00A47E70"/>
    <w:rsid w:val="00A50CF0"/>
    <w:rsid w:val="00A7671C"/>
    <w:rsid w:val="00AA2CBC"/>
    <w:rsid w:val="00AC5820"/>
    <w:rsid w:val="00AD1CD8"/>
    <w:rsid w:val="00B13F88"/>
    <w:rsid w:val="00B14093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22D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0CA6"/>
    <w:rsid w:val="00D66520"/>
    <w:rsid w:val="00DE34CF"/>
    <w:rsid w:val="00E13F3D"/>
    <w:rsid w:val="00E34898"/>
    <w:rsid w:val="00E93A7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40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431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2021-08-04T15:30:00Z</dcterms:created>
  <dcterms:modified xsi:type="dcterms:W3CDTF">2021-08-09T11:43:00Z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